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EBA5C5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A62A3" w:rsidRPr="008A62A3">
        <w:rPr>
          <w:b/>
          <w:noProof/>
          <w:sz w:val="24"/>
        </w:rPr>
        <w:t>C4-216475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19C1B" w:rsidR="001E41F3" w:rsidRPr="00410371" w:rsidRDefault="00DA7F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5D259" w:rsidR="001E41F3" w:rsidRPr="00410371" w:rsidRDefault="00DA7F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051</w:t>
            </w:r>
            <w:r w:rsidR="008A62A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C6F09" w:rsidR="001E41F3" w:rsidRPr="00410371" w:rsidRDefault="00DA7F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33333" w:rsidR="001E41F3" w:rsidRPr="00410371" w:rsidRDefault="00DA7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1</w:t>
            </w:r>
            <w:r w:rsidR="008A62A3">
              <w:rPr>
                <w:b/>
                <w:noProof/>
                <w:sz w:val="28"/>
              </w:rPr>
              <w:t>7</w:t>
            </w:r>
            <w:r w:rsidR="00971C76">
              <w:rPr>
                <w:b/>
                <w:noProof/>
                <w:sz w:val="28"/>
              </w:rPr>
              <w:t>.</w:t>
            </w:r>
            <w:r w:rsidR="008A62A3">
              <w:rPr>
                <w:b/>
                <w:noProof/>
                <w:sz w:val="28"/>
              </w:rPr>
              <w:t>2</w:t>
            </w:r>
            <w:r w:rsidR="00971C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EE154" w:rsidR="001E41F3" w:rsidRDefault="00DA7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C76" w:rsidRPr="007E0268">
              <w:t>29.502 Rel-1</w:t>
            </w:r>
            <w:r w:rsidR="008A62A3">
              <w:t>7</w:t>
            </w:r>
            <w:r w:rsidR="00971C76" w:rsidRPr="007E0268">
              <w:t xml:space="preserve"> API version and External doc update</w:t>
            </w:r>
            <w:r w:rsidR="00971C7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15BB9" w:rsidR="001E41F3" w:rsidRDefault="00DA7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71C76">
              <w:rPr>
                <w:noProof/>
              </w:rPr>
              <w:fldChar w:fldCharType="begin"/>
            </w:r>
            <w:r w:rsidR="00971C76">
              <w:rPr>
                <w:noProof/>
              </w:rPr>
              <w:instrText xml:space="preserve"> DOCPROPERTY  SourceIfWg  \* MERGEFORMAT </w:instrText>
            </w:r>
            <w:r w:rsidR="00971C76">
              <w:rPr>
                <w:noProof/>
              </w:rPr>
              <w:fldChar w:fldCharType="separate"/>
            </w:r>
            <w:r w:rsidR="00971C76">
              <w:rPr>
                <w:noProof/>
              </w:rPr>
              <w:t>Nokia, Nokia Shanghai Bell</w:t>
            </w:r>
            <w:r w:rsidR="00971C76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EF907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A62A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B103D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5BCB5" w:rsidR="001E41F3" w:rsidRDefault="00DA7F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71C7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8EC3F4" w:rsidR="001E41F3" w:rsidRDefault="00DA7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71C76">
              <w:rPr>
                <w:noProof/>
              </w:rPr>
              <w:t>Rel-1</w:t>
            </w:r>
            <w:r w:rsidR="008A62A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C7719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28E1DBB7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B6C8F4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E4831CD" w14:textId="5B27290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13C03">
              <w:rPr>
                <w:lang w:val="en-US"/>
              </w:rPr>
              <w:t>498</w:t>
            </w:r>
          </w:p>
          <w:p w14:paraId="22AB5460" w14:textId="46645804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13C03">
              <w:rPr>
                <w:lang w:val="en-US"/>
              </w:rPr>
              <w:t>504</w:t>
            </w:r>
          </w:p>
          <w:p w14:paraId="4ECA9868" w14:textId="580E24C6" w:rsidR="00831C36" w:rsidRDefault="00831C3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 w:rsidR="00413C03">
              <w:rPr>
                <w:lang w:val="en-US"/>
              </w:rPr>
              <w:t>02</w:t>
            </w:r>
            <w:r>
              <w:rPr>
                <w:lang w:val="en-US"/>
              </w:rPr>
              <w:t xml:space="preserve"> CR#0</w:t>
            </w:r>
            <w:r w:rsidR="00413C03">
              <w:rPr>
                <w:lang w:val="en-US"/>
              </w:rPr>
              <w:t>508</w:t>
            </w:r>
          </w:p>
          <w:p w14:paraId="2F4D2560" w14:textId="01349F0F" w:rsidR="00DA7FC7" w:rsidRDefault="00DA7FC7" w:rsidP="00DA7FC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>
              <w:rPr>
                <w:lang w:val="en-US"/>
              </w:rPr>
              <w:t>71</w:t>
            </w:r>
            <w:r>
              <w:rPr>
                <w:lang w:val="en-US"/>
              </w:rPr>
              <w:t xml:space="preserve"> CR#0</w:t>
            </w:r>
            <w:r>
              <w:rPr>
                <w:lang w:val="en-US"/>
              </w:rPr>
              <w:t>319</w:t>
            </w:r>
          </w:p>
          <w:p w14:paraId="5366DA8F" w14:textId="7038088B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E348C52" w14:textId="6A1383F0" w:rsidR="008A62A3" w:rsidRDefault="008A62A3" w:rsidP="008A62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>
              <w:rPr>
                <w:lang w:val="en-US"/>
              </w:rPr>
              <w:t>new features</w:t>
            </w:r>
            <w:r>
              <w:rPr>
                <w:lang w:val="en-US"/>
              </w:rPr>
              <w:t>:</w:t>
            </w:r>
          </w:p>
          <w:p w14:paraId="70F81654" w14:textId="6F066478" w:rsidR="008A62A3" w:rsidRDefault="008A62A3" w:rsidP="008A62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13C03">
              <w:rPr>
                <w:lang w:val="en-US"/>
              </w:rPr>
              <w:t>485</w:t>
            </w:r>
          </w:p>
          <w:p w14:paraId="787D8E1F" w14:textId="1806E52C" w:rsidR="008A62A3" w:rsidRDefault="008A62A3" w:rsidP="008A62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13C03">
              <w:rPr>
                <w:lang w:val="en-US"/>
              </w:rPr>
              <w:t>490</w:t>
            </w:r>
          </w:p>
          <w:p w14:paraId="03C233FA" w14:textId="2E90035A" w:rsidR="008A62A3" w:rsidRDefault="008A62A3" w:rsidP="008A62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</w:t>
            </w:r>
            <w:r w:rsidR="00413C03">
              <w:rPr>
                <w:lang w:val="en-US"/>
              </w:rPr>
              <w:t>502</w:t>
            </w:r>
            <w:r>
              <w:rPr>
                <w:lang w:val="en-US"/>
              </w:rPr>
              <w:t xml:space="preserve"> CR#0</w:t>
            </w:r>
            <w:r w:rsidR="00413C03">
              <w:rPr>
                <w:lang w:val="en-US"/>
              </w:rPr>
              <w:t>492</w:t>
            </w:r>
          </w:p>
          <w:p w14:paraId="629D8B1C" w14:textId="47FE80D7" w:rsidR="00413C03" w:rsidRDefault="00413C03" w:rsidP="00413C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CR#0</w:t>
            </w:r>
            <w:r>
              <w:rPr>
                <w:lang w:val="en-US"/>
              </w:rPr>
              <w:t>494</w:t>
            </w:r>
          </w:p>
          <w:p w14:paraId="50EEA469" w14:textId="2A939938" w:rsidR="00413C03" w:rsidRDefault="00413C03" w:rsidP="00413C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CR#0</w:t>
            </w:r>
            <w:r>
              <w:rPr>
                <w:lang w:val="en-US"/>
              </w:rPr>
              <w:t>499</w:t>
            </w:r>
          </w:p>
          <w:p w14:paraId="6E2637EB" w14:textId="2F84D5F1" w:rsidR="00413C03" w:rsidRDefault="00413C03" w:rsidP="00413C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CR#0</w:t>
            </w:r>
            <w:r>
              <w:rPr>
                <w:lang w:val="en-US"/>
              </w:rPr>
              <w:t>500</w:t>
            </w:r>
          </w:p>
          <w:p w14:paraId="086FD04B" w14:textId="5D7EA33F" w:rsidR="00DA7FC7" w:rsidRDefault="00DA7FC7" w:rsidP="00DA7FC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CR#031</w:t>
            </w:r>
            <w:r>
              <w:rPr>
                <w:lang w:val="en-US"/>
              </w:rPr>
              <w:t>0</w:t>
            </w:r>
          </w:p>
          <w:p w14:paraId="30ACBF52" w14:textId="77777777" w:rsidR="008A62A3" w:rsidRDefault="008A62A3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BDB7B23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1E0FC9BB" w14:textId="4AAEC6D3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13C03">
              <w:rPr>
                <w:lang w:val="en-US"/>
              </w:rPr>
              <w:t>486</w:t>
            </w:r>
          </w:p>
          <w:p w14:paraId="4B3C222A" w14:textId="21144385" w:rsidR="00413C03" w:rsidRDefault="00413C03" w:rsidP="00413C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CR#0</w:t>
            </w:r>
            <w:r>
              <w:rPr>
                <w:lang w:val="en-US"/>
              </w:rPr>
              <w:t>487</w:t>
            </w:r>
          </w:p>
          <w:p w14:paraId="5CF77F65" w14:textId="3BD4F831" w:rsidR="00413C03" w:rsidRDefault="00413C03" w:rsidP="00413C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CR#0</w:t>
            </w:r>
            <w:r>
              <w:rPr>
                <w:lang w:val="en-US"/>
              </w:rPr>
              <w:t>488</w:t>
            </w:r>
          </w:p>
          <w:p w14:paraId="1DDF333D" w14:textId="2C667D64" w:rsidR="00413C03" w:rsidRDefault="00413C03" w:rsidP="00413C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CR#0</w:t>
            </w:r>
            <w:r>
              <w:rPr>
                <w:lang w:val="en-US"/>
              </w:rPr>
              <w:t>489</w:t>
            </w:r>
          </w:p>
          <w:p w14:paraId="16BD7411" w14:textId="5F142D89" w:rsidR="00413C03" w:rsidRDefault="00413C03" w:rsidP="00413C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CR#0</w:t>
            </w:r>
            <w:r>
              <w:rPr>
                <w:lang w:val="en-US"/>
              </w:rPr>
              <w:t>491</w:t>
            </w:r>
          </w:p>
          <w:p w14:paraId="7D1A7FE5" w14:textId="09C643D4" w:rsidR="00413C03" w:rsidRDefault="00413C03" w:rsidP="00413C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CR#0</w:t>
            </w:r>
            <w:r>
              <w:rPr>
                <w:lang w:val="en-US"/>
              </w:rPr>
              <w:t>493</w:t>
            </w:r>
          </w:p>
          <w:p w14:paraId="7CA97E95" w14:textId="206F0176" w:rsidR="00413C03" w:rsidRDefault="00413C03" w:rsidP="00413C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CR#0</w:t>
            </w:r>
            <w:r>
              <w:rPr>
                <w:lang w:val="en-US"/>
              </w:rPr>
              <w:t>495</w:t>
            </w:r>
          </w:p>
          <w:p w14:paraId="0D6A06DA" w14:textId="231B530E" w:rsidR="00413C03" w:rsidRDefault="00413C03" w:rsidP="00413C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CR#0</w:t>
            </w:r>
            <w:r>
              <w:rPr>
                <w:lang w:val="en-US"/>
              </w:rPr>
              <w:t>502</w:t>
            </w:r>
          </w:p>
          <w:p w14:paraId="3795A240" w14:textId="4DB353E5" w:rsidR="00413C03" w:rsidRDefault="00413C03" w:rsidP="00413C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CR#0</w:t>
            </w:r>
            <w:r>
              <w:rPr>
                <w:lang w:val="en-US"/>
              </w:rPr>
              <w:t>506</w:t>
            </w:r>
          </w:p>
          <w:p w14:paraId="3D781032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122741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lastRenderedPageBreak/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6F4D3" w14:textId="47A5CBD6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8A62A3">
              <w:rPr>
                <w:lang w:val="en-US"/>
              </w:rPr>
              <w:t>"</w:t>
            </w:r>
            <w:r w:rsidR="008A62A3">
              <w:rPr>
                <w:lang w:val="en-US"/>
              </w:rPr>
              <w:t>1.2.0-alpha.</w:t>
            </w:r>
            <w:r w:rsidR="008A62A3">
              <w:rPr>
                <w:lang w:val="en-US"/>
              </w:rPr>
              <w:t>3"</w:t>
            </w:r>
            <w:r>
              <w:rPr>
                <w:lang w:val="en-US"/>
              </w:rPr>
              <w:t xml:space="preserve"> to </w:t>
            </w:r>
            <w:r w:rsidR="008A62A3">
              <w:rPr>
                <w:lang w:val="en-US"/>
              </w:rPr>
              <w:t>"</w:t>
            </w:r>
            <w:r w:rsidR="008A62A3">
              <w:rPr>
                <w:lang w:val="en-US"/>
              </w:rPr>
              <w:t>1.2.0-alpha.</w:t>
            </w:r>
            <w:r w:rsidR="008A62A3">
              <w:rPr>
                <w:lang w:val="en-US"/>
              </w:rPr>
              <w:t>4".</w:t>
            </w:r>
          </w:p>
          <w:p w14:paraId="7B3B1CDD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CF3ECD" w14:textId="2D355129" w:rsidR="00971C76" w:rsidRDefault="00971C76" w:rsidP="00971C76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8A62A3">
              <w:t>7</w:t>
            </w:r>
            <w:r w:rsidRPr="00D27A4B">
              <w:t>.</w:t>
            </w:r>
            <w:r w:rsidR="008A62A3">
              <w:t>3</w:t>
            </w:r>
            <w:r w:rsidRPr="00D27A4B">
              <w:t>.</w:t>
            </w:r>
            <w:r>
              <w:t>0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17C64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B375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A23F98" w14:textId="77777777" w:rsidR="004A1222" w:rsidRDefault="004A1222" w:rsidP="004A1222">
      <w:pPr>
        <w:pStyle w:val="Heading2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82677589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675F589F" w14:textId="77777777" w:rsidR="008A62A3" w:rsidRPr="002E5CBA" w:rsidRDefault="008A62A3" w:rsidP="008A62A3">
      <w:pPr>
        <w:pStyle w:val="PL"/>
        <w:rPr>
          <w:lang w:val="en-US"/>
        </w:rPr>
      </w:pPr>
      <w:bookmarkStart w:id="7" w:name="_Hlk81215824"/>
      <w:bookmarkStart w:id="8" w:name="_Hlk73455043"/>
      <w:r w:rsidRPr="002E5CBA">
        <w:rPr>
          <w:lang w:val="en-US"/>
        </w:rPr>
        <w:t>openapi: 3.0.0</w:t>
      </w:r>
    </w:p>
    <w:p w14:paraId="4FD7ABF8" w14:textId="77777777" w:rsidR="008A62A3" w:rsidRPr="002E5CBA" w:rsidRDefault="008A62A3" w:rsidP="008A62A3">
      <w:pPr>
        <w:pStyle w:val="PL"/>
        <w:rPr>
          <w:lang w:val="en-US"/>
        </w:rPr>
      </w:pPr>
    </w:p>
    <w:p w14:paraId="1FED2BA0" w14:textId="77777777" w:rsidR="008A62A3" w:rsidRPr="002E5CBA" w:rsidRDefault="008A62A3" w:rsidP="008A62A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8AF6D7E" w14:textId="77777777" w:rsidR="008A62A3" w:rsidRPr="002E5CBA" w:rsidRDefault="008A62A3" w:rsidP="008A62A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1.2.0-alpha.</w:t>
      </w:r>
      <w:ins w:id="9" w:author="Bruno Landais - " w:date="2021-10-18T10:17:00Z">
        <w:r>
          <w:rPr>
            <w:lang w:val="en-US"/>
          </w:rPr>
          <w:t>4</w:t>
        </w:r>
      </w:ins>
      <w:del w:id="10" w:author="Bruno Landais - " w:date="2021-10-18T10:17:00Z">
        <w:r w:rsidDel="00F43664">
          <w:rPr>
            <w:lang w:val="en-US"/>
          </w:rPr>
          <w:delText>3</w:delText>
        </w:r>
      </w:del>
      <w:r w:rsidRPr="002E5CBA">
        <w:rPr>
          <w:lang w:val="en-US"/>
        </w:rPr>
        <w:t>'</w:t>
      </w:r>
    </w:p>
    <w:p w14:paraId="2D0868D8" w14:textId="77777777" w:rsidR="008A62A3" w:rsidRPr="002E5CBA" w:rsidRDefault="008A62A3" w:rsidP="008A62A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6AAF9CA" w14:textId="77777777" w:rsidR="008A62A3" w:rsidRPr="00623B7B" w:rsidRDefault="008A62A3" w:rsidP="008A62A3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83D939F" w14:textId="77777777" w:rsidR="008A62A3" w:rsidRPr="00623B7B" w:rsidRDefault="008A62A3" w:rsidP="008A62A3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4D55216A" w14:textId="77777777" w:rsidR="008A62A3" w:rsidRDefault="008A62A3" w:rsidP="008A62A3">
      <w:pPr>
        <w:pStyle w:val="PL"/>
      </w:pPr>
      <w:r w:rsidRPr="008A62A3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55EFB380" w14:textId="77777777" w:rsidR="008A62A3" w:rsidRPr="00AD1DC5" w:rsidRDefault="008A62A3" w:rsidP="008A62A3">
      <w:pPr>
        <w:pStyle w:val="PL"/>
      </w:pPr>
      <w:r>
        <w:t xml:space="preserve">    All rights reserved.</w:t>
      </w:r>
    </w:p>
    <w:p w14:paraId="67C62717" w14:textId="77777777" w:rsidR="008A62A3" w:rsidRPr="006E3917" w:rsidRDefault="008A62A3" w:rsidP="008A62A3">
      <w:pPr>
        <w:pStyle w:val="PL"/>
      </w:pPr>
    </w:p>
    <w:p w14:paraId="37D68548" w14:textId="77777777" w:rsidR="008A62A3" w:rsidRPr="006E3917" w:rsidRDefault="008A62A3" w:rsidP="008A62A3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3BC3F286" w14:textId="77777777" w:rsidR="008A62A3" w:rsidRPr="00D27A4B" w:rsidRDefault="008A62A3" w:rsidP="008A62A3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7.</w:t>
      </w:r>
      <w:ins w:id="11" w:author="Bruno Landais - " w:date="2021-10-18T10:17:00Z">
        <w:r>
          <w:rPr>
            <w:noProof w:val="0"/>
          </w:rPr>
          <w:t>3</w:t>
        </w:r>
      </w:ins>
      <w:del w:id="12" w:author="Bruno Landais - " w:date="2021-10-18T10:17:00Z">
        <w:r w:rsidDel="00F43664">
          <w:rPr>
            <w:noProof w:val="0"/>
          </w:rPr>
          <w:delText>2</w:delText>
        </w:r>
      </w:del>
      <w:r>
        <w:rPr>
          <w:noProof w:val="0"/>
        </w:rPr>
        <w:t>.0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673BD093" w14:textId="77777777" w:rsidR="008A62A3" w:rsidRPr="00D27A4B" w:rsidRDefault="008A62A3" w:rsidP="008A62A3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bookmarkEnd w:id="7"/>
      <w:r w:rsidRPr="00D27A4B">
        <w:rPr>
          <w:noProof w:val="0"/>
        </w:rPr>
        <w:t>/</w:t>
      </w:r>
    </w:p>
    <w:bookmarkEnd w:id="8"/>
    <w:p w14:paraId="1A6218E3" w14:textId="2EA88D18" w:rsidR="00F15DE3" w:rsidRDefault="00F15DE3" w:rsidP="00F15DE3"/>
    <w:p w14:paraId="133994B5" w14:textId="56FC2F5F" w:rsidR="004A1222" w:rsidRPr="004A1222" w:rsidRDefault="004A1222" w:rsidP="004A1222">
      <w:pPr>
        <w:pStyle w:val="PL"/>
        <w:rPr>
          <w:lang w:val="en-US"/>
        </w:rPr>
      </w:pPr>
      <w:r w:rsidRPr="004A1222">
        <w:rPr>
          <w:lang w:val="en-US"/>
        </w:rPr>
        <w:t>[…]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15E98" w14:textId="77777777" w:rsidR="00C322D7" w:rsidRDefault="00C322D7">
      <w:r>
        <w:separator/>
      </w:r>
    </w:p>
  </w:endnote>
  <w:endnote w:type="continuationSeparator" w:id="0">
    <w:p w14:paraId="63A20A54" w14:textId="77777777" w:rsidR="00C322D7" w:rsidRDefault="00C3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D2428" w14:textId="77777777" w:rsidR="00971C76" w:rsidRDefault="0097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E6EF9" w14:textId="77777777" w:rsidR="00971C76" w:rsidRDefault="0097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3319F" w14:textId="77777777" w:rsidR="00971C76" w:rsidRDefault="0097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91056" w14:textId="77777777" w:rsidR="00C322D7" w:rsidRDefault="00C322D7">
      <w:r>
        <w:separator/>
      </w:r>
    </w:p>
  </w:footnote>
  <w:footnote w:type="continuationSeparator" w:id="0">
    <w:p w14:paraId="79F93470" w14:textId="77777777" w:rsidR="00C322D7" w:rsidRDefault="00C3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91588" w14:textId="77777777" w:rsidR="00971C76" w:rsidRDefault="0097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459D3" w14:textId="77777777" w:rsidR="00971C76" w:rsidRDefault="00971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DA7FC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DA7FC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">
    <w15:presenceInfo w15:providerId="None" w15:userId="Bruno Landais -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13C03"/>
    <w:rsid w:val="004242F1"/>
    <w:rsid w:val="004825FB"/>
    <w:rsid w:val="004A1222"/>
    <w:rsid w:val="004B75B7"/>
    <w:rsid w:val="004B7D3E"/>
    <w:rsid w:val="0051580D"/>
    <w:rsid w:val="00547111"/>
    <w:rsid w:val="005908D2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C36"/>
    <w:rsid w:val="008626E7"/>
    <w:rsid w:val="00870EE7"/>
    <w:rsid w:val="008863B9"/>
    <w:rsid w:val="0089666F"/>
    <w:rsid w:val="008A45A6"/>
    <w:rsid w:val="008A62A3"/>
    <w:rsid w:val="008F3789"/>
    <w:rsid w:val="008F686C"/>
    <w:rsid w:val="0091443E"/>
    <w:rsid w:val="009148DE"/>
    <w:rsid w:val="00916A68"/>
    <w:rsid w:val="00934697"/>
    <w:rsid w:val="00935DD5"/>
    <w:rsid w:val="00941E30"/>
    <w:rsid w:val="00971C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A7FC7"/>
    <w:rsid w:val="00DE34CF"/>
    <w:rsid w:val="00E13F3D"/>
    <w:rsid w:val="00E22AF6"/>
    <w:rsid w:val="00E34898"/>
    <w:rsid w:val="00E53B23"/>
    <w:rsid w:val="00EB09B7"/>
    <w:rsid w:val="00EC5544"/>
    <w:rsid w:val="00EE7D7C"/>
    <w:rsid w:val="00EF27A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71C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A12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429</Words>
  <Characters>3013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</cp:lastModifiedBy>
  <cp:revision>35</cp:revision>
  <cp:lastPrinted>1899-12-31T23:00:00Z</cp:lastPrinted>
  <dcterms:created xsi:type="dcterms:W3CDTF">2020-02-03T08:32:00Z</dcterms:created>
  <dcterms:modified xsi:type="dcterms:W3CDTF">2021-11-25T16:40:00Z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